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1175A0B4"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797660">
        <w:rPr>
          <w:b/>
          <w:i/>
          <w:noProof/>
          <w:sz w:val="28"/>
        </w:rPr>
        <w:t>5811</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EA9028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p>
    <w:p w14:paraId="2C458A19" w14:textId="5672BB81"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A3C37" w:rsidRPr="00FA3C37">
        <w:rPr>
          <w:rFonts w:ascii="Arial" w:hAnsi="Arial" w:cs="Arial"/>
          <w:b/>
        </w:rPr>
        <w:t xml:space="preserve">Rel-19 </w:t>
      </w:r>
      <w:proofErr w:type="spellStart"/>
      <w:r w:rsidR="00FA3C37" w:rsidRPr="00FA3C37">
        <w:rPr>
          <w:rFonts w:ascii="Arial" w:hAnsi="Arial" w:cs="Arial"/>
          <w:b/>
        </w:rPr>
        <w:t>pCR</w:t>
      </w:r>
      <w:proofErr w:type="spellEnd"/>
      <w:r w:rsidR="00FA3C37" w:rsidRPr="00FA3C37">
        <w:rPr>
          <w:rFonts w:ascii="Arial" w:hAnsi="Arial" w:cs="Arial"/>
          <w:b/>
        </w:rPr>
        <w:t xml:space="preserve"> TR 28.869 </w:t>
      </w:r>
      <w:r w:rsidR="007E6735" w:rsidRPr="007E6735">
        <w:rPr>
          <w:rFonts w:ascii="Arial" w:hAnsi="Arial" w:cs="Arial"/>
          <w:b/>
        </w:rPr>
        <w:t>Add conclusions and recommendations</w:t>
      </w:r>
      <w:r w:rsidR="007E6735">
        <w:rPr>
          <w:rFonts w:ascii="Arial" w:hAnsi="Arial" w:cs="Arial"/>
          <w:b/>
        </w:rPr>
        <w:t xml:space="preserve"> </w:t>
      </w:r>
      <w:r w:rsidR="007E6735" w:rsidRPr="007E6735">
        <w:rPr>
          <w:rFonts w:ascii="Arial" w:hAnsi="Arial" w:cs="Arial"/>
          <w:b/>
        </w:rPr>
        <w:t xml:space="preserve">to the use of industry solutions for management of </w:t>
      </w:r>
      <w:r w:rsidR="00722048">
        <w:rPr>
          <w:rFonts w:ascii="Arial" w:hAnsi="Arial" w:cs="Arial"/>
          <w:b/>
        </w:rPr>
        <w:t xml:space="preserve">cloud-native </w:t>
      </w:r>
      <w:r w:rsidR="00232803">
        <w:rPr>
          <w:rFonts w:ascii="Arial" w:hAnsi="Arial" w:cs="Arial"/>
          <w:b/>
        </w:rPr>
        <w:t>network functions</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6DF5A6F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6.19.6</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2EE7EDFF" w14:textId="12A20CDB" w:rsidR="00873F1C" w:rsidRPr="00873F1C" w:rsidRDefault="00873F1C" w:rsidP="00873F1C">
      <w:r>
        <w:rPr>
          <w:color w:val="000000"/>
          <w:lang w:eastAsia="zh-CN"/>
        </w:rPr>
        <w:t>[1] 3GPP TR 28.869, "</w:t>
      </w:r>
      <w:r w:rsidRPr="0052580C">
        <w:t xml:space="preserve"> </w:t>
      </w:r>
      <w:r w:rsidRPr="0044118D">
        <w:t>Study on</w:t>
      </w:r>
      <w:r>
        <w:rPr>
          <w:rFonts w:eastAsia="Batang" w:cs="Arial"/>
          <w:sz w:val="24"/>
          <w:szCs w:val="24"/>
          <w:lang w:eastAsia="zh-CN"/>
        </w:rPr>
        <w:t xml:space="preserve"> </w:t>
      </w:r>
      <w:r w:rsidRPr="001838E7">
        <w:t>cloud aspects for management and orchestration</w:t>
      </w:r>
      <w:r>
        <w:t>."</w:t>
      </w:r>
    </w:p>
    <w:p w14:paraId="1DE85D9E" w14:textId="77777777" w:rsidR="00C022E3" w:rsidRDefault="00C022E3">
      <w:pPr>
        <w:pStyle w:val="Heading1"/>
      </w:pPr>
      <w:r>
        <w:t>3</w:t>
      </w:r>
      <w:r>
        <w:tab/>
        <w:t>Rationale</w:t>
      </w:r>
    </w:p>
    <w:p w14:paraId="4095C8B5" w14:textId="6037BF15" w:rsidR="00117DD7" w:rsidRPr="00873F1C" w:rsidRDefault="00873F1C" w:rsidP="003B02FB">
      <w:pPr>
        <w:rPr>
          <w:rFonts w:ascii="Arial" w:hAnsi="Arial" w:cs="Arial"/>
          <w:b/>
        </w:rPr>
      </w:pPr>
      <w:r>
        <w:t xml:space="preserve">This </w:t>
      </w:r>
      <w:proofErr w:type="spellStart"/>
      <w:r>
        <w:t>pCR</w:t>
      </w:r>
      <w:proofErr w:type="spellEnd"/>
      <w:r>
        <w:t xml:space="preserve"> </w:t>
      </w:r>
      <w:r w:rsidR="00117DD7">
        <w:t xml:space="preserve">adds </w:t>
      </w:r>
      <w:r w:rsidR="00117DD7" w:rsidRPr="00117DD7">
        <w:t>conclusions and recommendations to the</w:t>
      </w:r>
      <w:r w:rsidR="003B02FB">
        <w:t xml:space="preserve"> use</w:t>
      </w:r>
      <w:r w:rsidR="00732C3F">
        <w:t xml:space="preserve"> </w:t>
      </w:r>
      <w:r w:rsidR="003B02FB">
        <w:t xml:space="preserve">cases </w:t>
      </w:r>
      <w:r w:rsidR="00732C3F">
        <w:t xml:space="preserve">described in clause </w:t>
      </w:r>
      <w:r w:rsidR="006342CE">
        <w:t>5.2 of TR 28.869 [1].</w:t>
      </w:r>
    </w:p>
    <w:p w14:paraId="10E2F248" w14:textId="4D4194A1" w:rsidR="00873F1C" w:rsidRPr="00873F1C" w:rsidRDefault="00873F1C" w:rsidP="00873F1C"/>
    <w:p w14:paraId="459D8228" w14:textId="77777777" w:rsidR="00C022E3" w:rsidRDefault="00C022E3">
      <w:pPr>
        <w:pStyle w:val="Heading1"/>
      </w:pPr>
      <w:r>
        <w:t>4</w:t>
      </w:r>
      <w:r>
        <w:tab/>
        <w:t xml:space="preserve">Detailed </w:t>
      </w:r>
      <w:proofErr w:type="gramStart"/>
      <w:r>
        <w:t>proposal</w:t>
      </w:r>
      <w:proofErr w:type="gramEnd"/>
    </w:p>
    <w:p w14:paraId="49A3C264" w14:textId="3C8397AD" w:rsidR="005868BC" w:rsidRDefault="005868BC" w:rsidP="005868BC">
      <w:r>
        <w:t xml:space="preserve">It is proposed that the following changes be made to </w:t>
      </w:r>
      <w:r w:rsidR="00A51C85">
        <w:t xml:space="preserve">clause 6 </w:t>
      </w:r>
      <w:r>
        <w:t>of TR 28.869 [1].</w:t>
      </w:r>
    </w:p>
    <w:p w14:paraId="18EC7778" w14:textId="77777777" w:rsidR="00A51C85" w:rsidRDefault="00A51C85" w:rsidP="005868B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884EF2" w14:paraId="135912CE" w14:textId="77777777" w:rsidTr="00636A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690E5F" w14:textId="77777777" w:rsidR="00884EF2" w:rsidRDefault="00884EF2" w:rsidP="00636A0E">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2D3C2476" w14:textId="77777777" w:rsidR="00301BD0" w:rsidRDefault="00301BD0" w:rsidP="005868BC"/>
    <w:p w14:paraId="78B20F30" w14:textId="77777777" w:rsidR="005A3FC9" w:rsidRDefault="005A3FC9" w:rsidP="005A3FC9">
      <w:pPr>
        <w:pStyle w:val="Heading1"/>
        <w:ind w:left="0" w:firstLine="0"/>
      </w:pPr>
      <w:bookmarkStart w:id="0" w:name="_Toc15938"/>
      <w:bookmarkStart w:id="1" w:name="_Toc9621"/>
      <w:bookmarkStart w:id="2" w:name="_Toc16767"/>
      <w:bookmarkStart w:id="3" w:name="_Toc14645"/>
      <w:bookmarkStart w:id="4" w:name="_Toc4372"/>
      <w:bookmarkStart w:id="5" w:name="_Toc11574"/>
      <w:bookmarkStart w:id="6" w:name="_Toc155781475"/>
      <w:bookmarkStart w:id="7" w:name="_Toc16908"/>
      <w:bookmarkStart w:id="8" w:name="_Toc9465"/>
      <w:bookmarkStart w:id="9" w:name="_Toc20030"/>
      <w:bookmarkStart w:id="10" w:name="_Toc14538"/>
      <w:bookmarkStart w:id="11" w:name="_Toc175688444"/>
      <w:r>
        <w:t xml:space="preserve">6 </w:t>
      </w:r>
      <w:r>
        <w:tab/>
      </w:r>
      <w:r>
        <w:tab/>
      </w:r>
      <w:r>
        <w:tab/>
        <w:t>Conclusions and recommendations</w:t>
      </w:r>
      <w:bookmarkEnd w:id="0"/>
      <w:bookmarkEnd w:id="1"/>
      <w:bookmarkEnd w:id="2"/>
      <w:bookmarkEnd w:id="3"/>
      <w:bookmarkEnd w:id="4"/>
      <w:bookmarkEnd w:id="5"/>
      <w:bookmarkEnd w:id="6"/>
      <w:bookmarkEnd w:id="7"/>
      <w:bookmarkEnd w:id="8"/>
      <w:bookmarkEnd w:id="9"/>
      <w:bookmarkEnd w:id="10"/>
      <w:bookmarkEnd w:id="11"/>
    </w:p>
    <w:p w14:paraId="53099B60" w14:textId="77777777" w:rsidR="00A51C85" w:rsidRDefault="00A51C85" w:rsidP="00A51C85">
      <w:pPr>
        <w:pStyle w:val="Heading2"/>
        <w:rPr>
          <w:ins w:id="12" w:author="Nokia" w:date="2024-10-04T11:19:00Z" w16du:dateUtc="2024-10-04T09:19:00Z"/>
        </w:rPr>
      </w:pPr>
      <w:ins w:id="13" w:author="Nokia" w:date="2024-10-04T11:19:00Z" w16du:dateUtc="2024-10-04T09:19:00Z">
        <w:r>
          <w:t>6.X Use of industry solutions for management of cloud-native network functions</w:t>
        </w:r>
      </w:ins>
    </w:p>
    <w:p w14:paraId="329AA63D" w14:textId="77777777" w:rsidR="00A51C85" w:rsidRDefault="00A51C85" w:rsidP="00A51C85">
      <w:pPr>
        <w:rPr>
          <w:ins w:id="14" w:author="Nokia" w:date="2024-10-04T11:19:00Z" w16du:dateUtc="2024-10-04T09:19:00Z"/>
        </w:rPr>
      </w:pPr>
      <w:ins w:id="15" w:author="Nokia" w:date="2024-10-04T11:19:00Z" w16du:dateUtc="2024-10-04T09:19:00Z">
        <w:r>
          <w:t xml:space="preserve">The use case, requirements and solution for the use case: 3GPP management architecture evolution to support LCM of NF Deployment instance is described in clause 5.2.1. It is recommended to normatively specify the solution in clause 5.2.1.3.  </w:t>
        </w:r>
      </w:ins>
    </w:p>
    <w:p w14:paraId="71E84F5E" w14:textId="77777777" w:rsidR="00A51C85" w:rsidRDefault="00A51C85" w:rsidP="00A51C85">
      <w:pPr>
        <w:rPr>
          <w:ins w:id="16" w:author="Nokia" w:date="2024-10-04T11:19:00Z" w16du:dateUtc="2024-10-04T09:19:00Z"/>
        </w:rPr>
      </w:pPr>
      <w:ins w:id="17" w:author="Nokia" w:date="2024-10-04T11:19:00Z" w16du:dateUtc="2024-10-04T09:19:00Z">
        <w:r>
          <w:t>The use case, requirements and solutions for the LCM of NF deployments are described in clauses 5.2.3, 5.2.4, 5.2.5 and 5.2.6. It is recommended to normatively specify the solutions in clauses 5.2.3.3, 5.2.4.3, 5.2.5.3 and 5.2.6.3.</w:t>
        </w:r>
      </w:ins>
    </w:p>
    <w:p w14:paraId="7839C7D9" w14:textId="77777777" w:rsidR="00A51C85" w:rsidRDefault="00A51C85" w:rsidP="00A51C85">
      <w:pPr>
        <w:rPr>
          <w:ins w:id="18" w:author="Nokia" w:date="2024-10-04T11:19:00Z" w16du:dateUtc="2024-10-04T09:19:00Z"/>
        </w:rPr>
      </w:pPr>
      <w:ins w:id="19" w:author="Nokia" w:date="2024-10-04T11:19:00Z" w16du:dateUtc="2024-10-04T09:19:00Z">
        <w:r>
          <w:t xml:space="preserve">The use case, requirements and solution for the use case: </w:t>
        </w:r>
        <w:r>
          <w:rPr>
            <w:lang w:val="en-US" w:eastAsia="zh-CN"/>
          </w:rPr>
          <w:t>data streaming for cloud native network function</w:t>
        </w:r>
        <w:r>
          <w:t xml:space="preserve"> is described in clause 5.2.2. However, the proposed potential solution doesn’t specify what exactly needs to be enhanced in the 3GPP management system to support the message bus protocol between the </w:t>
        </w:r>
        <w:proofErr w:type="spellStart"/>
        <w:r>
          <w:t>MnS</w:t>
        </w:r>
        <w:proofErr w:type="spellEnd"/>
        <w:r>
          <w:t xml:space="preserve"> consumer and the </w:t>
        </w:r>
        <w:proofErr w:type="spellStart"/>
        <w:r>
          <w:t>MnS</w:t>
        </w:r>
        <w:proofErr w:type="spellEnd"/>
        <w:r>
          <w:t xml:space="preserve"> producer. In particular, the proposed potential solution leaves the following open questions:</w:t>
        </w:r>
      </w:ins>
    </w:p>
    <w:p w14:paraId="5BB4D607" w14:textId="763D50CA" w:rsidR="00A51C85" w:rsidRDefault="00A51C85" w:rsidP="0065095A">
      <w:pPr>
        <w:spacing w:after="0"/>
        <w:ind w:left="284"/>
        <w:rPr>
          <w:ins w:id="20" w:author="Nokia" w:date="2024-10-04T11:19:00Z" w16du:dateUtc="2024-10-04T09:19:00Z"/>
        </w:rPr>
      </w:pPr>
      <w:ins w:id="21" w:author="Nokia" w:date="2024-10-04T11:19:00Z" w16du:dateUtc="2024-10-04T09:19:00Z">
        <w:r>
          <w:t>- What are the supported message formats and schema</w:t>
        </w:r>
        <w:r w:rsidR="0076250A">
          <w:t>(s)</w:t>
        </w:r>
        <w:r>
          <w:t xml:space="preserve"> for the message bus protocol?</w:t>
        </w:r>
      </w:ins>
    </w:p>
    <w:p w14:paraId="4383B0AC" w14:textId="77777777" w:rsidR="00A51C85" w:rsidRDefault="00A51C85" w:rsidP="0065095A">
      <w:pPr>
        <w:spacing w:after="0"/>
        <w:ind w:left="284"/>
        <w:rPr>
          <w:ins w:id="22" w:author="Nokia" w:date="2024-10-04T11:19:00Z" w16du:dateUtc="2024-10-04T09:19:00Z"/>
        </w:rPr>
      </w:pPr>
      <w:ins w:id="23" w:author="Nokia" w:date="2024-10-04T11:19:00Z" w16du:dateUtc="2024-10-04T09:19:00Z">
        <w:r>
          <w:t>- How are the message channels created?</w:t>
        </w:r>
      </w:ins>
    </w:p>
    <w:p w14:paraId="799FD7BA" w14:textId="77777777" w:rsidR="0076250A" w:rsidRDefault="00A51C85" w:rsidP="0065095A">
      <w:pPr>
        <w:spacing w:after="0"/>
        <w:ind w:left="284"/>
        <w:rPr>
          <w:ins w:id="24" w:author="Nokia" w:date="2024-10-04T11:20:00Z" w16du:dateUtc="2024-10-04T09:20:00Z"/>
        </w:rPr>
      </w:pPr>
      <w:ins w:id="25" w:author="Nokia" w:date="2024-10-04T11:19:00Z" w16du:dateUtc="2024-10-04T09:19:00Z">
        <w:r>
          <w:t xml:space="preserve">- How does the </w:t>
        </w:r>
        <w:proofErr w:type="spellStart"/>
        <w:r>
          <w:t>MnS</w:t>
        </w:r>
        <w:proofErr w:type="spellEnd"/>
        <w:r>
          <w:t xml:space="preserve"> producer or </w:t>
        </w:r>
        <w:proofErr w:type="spellStart"/>
        <w:r>
          <w:t>MnS</w:t>
        </w:r>
        <w:proofErr w:type="spellEnd"/>
        <w:r>
          <w:t xml:space="preserve"> consumer know about the </w:t>
        </w:r>
        <w:r w:rsidR="0076250A">
          <w:t>message brokers?</w:t>
        </w:r>
      </w:ins>
    </w:p>
    <w:p w14:paraId="2E1D8011" w14:textId="20E36F32" w:rsidR="00A51C85" w:rsidRDefault="0076250A" w:rsidP="0065095A">
      <w:pPr>
        <w:spacing w:after="0"/>
        <w:ind w:left="284"/>
        <w:rPr>
          <w:ins w:id="26" w:author="Nokia" w:date="2024-10-04T11:19:00Z" w16du:dateUtc="2024-10-04T09:19:00Z"/>
        </w:rPr>
      </w:pPr>
      <w:ins w:id="27" w:author="Nokia" w:date="2024-10-04T11:20:00Z" w16du:dateUtc="2024-10-04T09:20:00Z">
        <w:r>
          <w:t xml:space="preserve">- How does the </w:t>
        </w:r>
        <w:proofErr w:type="spellStart"/>
        <w:r>
          <w:t>MnS</w:t>
        </w:r>
        <w:proofErr w:type="spellEnd"/>
        <w:r>
          <w:t xml:space="preserve"> producer or </w:t>
        </w:r>
        <w:proofErr w:type="spellStart"/>
        <w:r>
          <w:t>MnS</w:t>
        </w:r>
        <w:proofErr w:type="spellEnd"/>
        <w:r>
          <w:t xml:space="preserve"> consumer know about</w:t>
        </w:r>
      </w:ins>
      <w:ins w:id="28" w:author="Nokia" w:date="2024-10-04T11:19:00Z" w16du:dateUtc="2024-10-04T09:19:00Z">
        <w:r>
          <w:t xml:space="preserve"> the </w:t>
        </w:r>
        <w:r w:rsidR="00A51C85">
          <w:t>message channels?</w:t>
        </w:r>
      </w:ins>
    </w:p>
    <w:p w14:paraId="3CC6CDE3" w14:textId="77777777" w:rsidR="00A51C85" w:rsidRDefault="00A51C85" w:rsidP="0065095A">
      <w:pPr>
        <w:spacing w:after="0"/>
        <w:ind w:left="284"/>
        <w:rPr>
          <w:ins w:id="29" w:author="Nokia" w:date="2024-10-04T11:19:00Z" w16du:dateUtc="2024-10-04T09:19:00Z"/>
        </w:rPr>
      </w:pPr>
      <w:ins w:id="30" w:author="Nokia" w:date="2024-10-04T11:19:00Z" w16du:dateUtc="2024-10-04T09:19:00Z">
        <w:r>
          <w:t>- In addition, there are several message bus protocols in use today which support different message formats and features? So, what exactly is to be standardized in the 3GPP management system?</w:t>
        </w:r>
      </w:ins>
    </w:p>
    <w:p w14:paraId="623AE938" w14:textId="38A411EE" w:rsidR="00A51C85" w:rsidRDefault="00A51C85" w:rsidP="00A51C85">
      <w:pPr>
        <w:rPr>
          <w:ins w:id="31" w:author="Nokia" w:date="2024-10-04T11:19:00Z" w16du:dateUtc="2024-10-04T09:19:00Z"/>
        </w:rPr>
      </w:pPr>
      <w:ins w:id="32" w:author="Nokia" w:date="2024-10-04T11:19:00Z" w16du:dateUtc="2024-10-04T09:19:00Z">
        <w:r>
          <w:lastRenderedPageBreak/>
          <w:t>It is recommended that the proposed solution in clause 5.2.3 requires further study</w:t>
        </w:r>
      </w:ins>
      <w:r w:rsidR="008F15D7">
        <w:t xml:space="preserve"> </w:t>
      </w:r>
      <w:ins w:id="33" w:author="Nokia" w:date="2024-10-04T15:29:00Z" w16du:dateUtc="2024-10-04T13:29:00Z">
        <w:r w:rsidR="008F15D7">
          <w:t>in a wider scope</w:t>
        </w:r>
      </w:ins>
      <w:ins w:id="34" w:author="Nokia" w:date="2024-10-04T11:19:00Z" w16du:dateUtc="2024-10-04T09:19:00Z">
        <w:r>
          <w:t xml:space="preserve"> and cannot be recommended for normative specification.</w:t>
        </w:r>
      </w:ins>
    </w:p>
    <w:p w14:paraId="5EC39B9E" w14:textId="77777777" w:rsidR="00AF0DC7" w:rsidRPr="00A0591B" w:rsidRDefault="00AF0DC7" w:rsidP="009D42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51C85" w14:paraId="54EEAC2D" w14:textId="77777777" w:rsidTr="00636A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AE2C85" w14:textId="2EBAB82F" w:rsidR="00A51C85" w:rsidRDefault="00A51C85" w:rsidP="00636A0E">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1449FF06" w14:textId="77777777" w:rsidR="008B76C1" w:rsidRPr="000A0CC9" w:rsidRDefault="008B76C1" w:rsidP="000A0CC9"/>
    <w:sectPr w:rsidR="008B76C1" w:rsidRPr="000A0CC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38740" w14:textId="77777777" w:rsidR="003B51B8" w:rsidRDefault="003B51B8">
      <w:r>
        <w:separator/>
      </w:r>
    </w:p>
  </w:endnote>
  <w:endnote w:type="continuationSeparator" w:id="0">
    <w:p w14:paraId="0106A3D6" w14:textId="77777777" w:rsidR="003B51B8" w:rsidRDefault="003B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AF011" w14:textId="77777777" w:rsidR="003B51B8" w:rsidRDefault="003B51B8">
      <w:r>
        <w:separator/>
      </w:r>
    </w:p>
  </w:footnote>
  <w:footnote w:type="continuationSeparator" w:id="0">
    <w:p w14:paraId="29ED6AAE" w14:textId="77777777" w:rsidR="003B51B8" w:rsidRDefault="003B5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0426"/>
    <w:rsid w:val="00074722"/>
    <w:rsid w:val="0008083D"/>
    <w:rsid w:val="000819D8"/>
    <w:rsid w:val="00085D0B"/>
    <w:rsid w:val="000934A6"/>
    <w:rsid w:val="000A0CC9"/>
    <w:rsid w:val="000A2C6C"/>
    <w:rsid w:val="000A4660"/>
    <w:rsid w:val="000D1B5B"/>
    <w:rsid w:val="000E626A"/>
    <w:rsid w:val="0010401F"/>
    <w:rsid w:val="0011050D"/>
    <w:rsid w:val="00112FC3"/>
    <w:rsid w:val="00117DD7"/>
    <w:rsid w:val="001343B4"/>
    <w:rsid w:val="00147E06"/>
    <w:rsid w:val="00173439"/>
    <w:rsid w:val="00173FA3"/>
    <w:rsid w:val="001803FC"/>
    <w:rsid w:val="00184B6F"/>
    <w:rsid w:val="001861E5"/>
    <w:rsid w:val="00195A38"/>
    <w:rsid w:val="001969DA"/>
    <w:rsid w:val="00197930"/>
    <w:rsid w:val="001A7AD8"/>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214E2"/>
    <w:rsid w:val="00230002"/>
    <w:rsid w:val="00232803"/>
    <w:rsid w:val="00244C9A"/>
    <w:rsid w:val="00247216"/>
    <w:rsid w:val="002519A9"/>
    <w:rsid w:val="00266700"/>
    <w:rsid w:val="00274477"/>
    <w:rsid w:val="00277E85"/>
    <w:rsid w:val="002A1857"/>
    <w:rsid w:val="002B19DA"/>
    <w:rsid w:val="002C7F38"/>
    <w:rsid w:val="002F6E0E"/>
    <w:rsid w:val="00301BD0"/>
    <w:rsid w:val="0030628A"/>
    <w:rsid w:val="0035122B"/>
    <w:rsid w:val="00353451"/>
    <w:rsid w:val="003612BE"/>
    <w:rsid w:val="00365672"/>
    <w:rsid w:val="00371032"/>
    <w:rsid w:val="00371B44"/>
    <w:rsid w:val="00376E30"/>
    <w:rsid w:val="003A39BC"/>
    <w:rsid w:val="003A734A"/>
    <w:rsid w:val="003B02FB"/>
    <w:rsid w:val="003B51B8"/>
    <w:rsid w:val="003C122B"/>
    <w:rsid w:val="003C4713"/>
    <w:rsid w:val="003C5A97"/>
    <w:rsid w:val="003C7A04"/>
    <w:rsid w:val="003D546B"/>
    <w:rsid w:val="003F52B2"/>
    <w:rsid w:val="0041632F"/>
    <w:rsid w:val="00433989"/>
    <w:rsid w:val="0043575F"/>
    <w:rsid w:val="00440414"/>
    <w:rsid w:val="004556A7"/>
    <w:rsid w:val="004558E9"/>
    <w:rsid w:val="0045777E"/>
    <w:rsid w:val="00460E4A"/>
    <w:rsid w:val="004B3753"/>
    <w:rsid w:val="004C25D3"/>
    <w:rsid w:val="004C31D2"/>
    <w:rsid w:val="004D55C2"/>
    <w:rsid w:val="004F5A0A"/>
    <w:rsid w:val="00520F22"/>
    <w:rsid w:val="00521131"/>
    <w:rsid w:val="00527C0B"/>
    <w:rsid w:val="005303AF"/>
    <w:rsid w:val="005410F6"/>
    <w:rsid w:val="00543442"/>
    <w:rsid w:val="00553387"/>
    <w:rsid w:val="0055412D"/>
    <w:rsid w:val="005729C4"/>
    <w:rsid w:val="00577BC6"/>
    <w:rsid w:val="005868BC"/>
    <w:rsid w:val="0059227B"/>
    <w:rsid w:val="005A3FC9"/>
    <w:rsid w:val="005B0966"/>
    <w:rsid w:val="005B795D"/>
    <w:rsid w:val="005E2A54"/>
    <w:rsid w:val="00610508"/>
    <w:rsid w:val="00611A51"/>
    <w:rsid w:val="00613820"/>
    <w:rsid w:val="00617E61"/>
    <w:rsid w:val="006342CE"/>
    <w:rsid w:val="00642963"/>
    <w:rsid w:val="00645C90"/>
    <w:rsid w:val="0065095A"/>
    <w:rsid w:val="00652248"/>
    <w:rsid w:val="00652937"/>
    <w:rsid w:val="00657B80"/>
    <w:rsid w:val="00675B3C"/>
    <w:rsid w:val="00687007"/>
    <w:rsid w:val="0069495C"/>
    <w:rsid w:val="006D340A"/>
    <w:rsid w:val="006F3427"/>
    <w:rsid w:val="007055D0"/>
    <w:rsid w:val="00715A1D"/>
    <w:rsid w:val="00722048"/>
    <w:rsid w:val="00732C3F"/>
    <w:rsid w:val="00733249"/>
    <w:rsid w:val="00742DC4"/>
    <w:rsid w:val="00760BB0"/>
    <w:rsid w:val="0076157A"/>
    <w:rsid w:val="0076250A"/>
    <w:rsid w:val="007674C7"/>
    <w:rsid w:val="007743D1"/>
    <w:rsid w:val="00784593"/>
    <w:rsid w:val="00797660"/>
    <w:rsid w:val="007A00EF"/>
    <w:rsid w:val="007A43EC"/>
    <w:rsid w:val="007B19EA"/>
    <w:rsid w:val="007C0A2D"/>
    <w:rsid w:val="007C27B0"/>
    <w:rsid w:val="007E6735"/>
    <w:rsid w:val="007F300B"/>
    <w:rsid w:val="008014C3"/>
    <w:rsid w:val="00812587"/>
    <w:rsid w:val="00827207"/>
    <w:rsid w:val="00850812"/>
    <w:rsid w:val="00873F1C"/>
    <w:rsid w:val="00876B9A"/>
    <w:rsid w:val="00884EF2"/>
    <w:rsid w:val="00884F48"/>
    <w:rsid w:val="00886CBD"/>
    <w:rsid w:val="008933BF"/>
    <w:rsid w:val="008A10C4"/>
    <w:rsid w:val="008B0248"/>
    <w:rsid w:val="008B76C1"/>
    <w:rsid w:val="008D191D"/>
    <w:rsid w:val="008F15D7"/>
    <w:rsid w:val="008F5F33"/>
    <w:rsid w:val="0091046A"/>
    <w:rsid w:val="00924F75"/>
    <w:rsid w:val="00926ABD"/>
    <w:rsid w:val="00947F4E"/>
    <w:rsid w:val="00966D47"/>
    <w:rsid w:val="0097092C"/>
    <w:rsid w:val="00976E00"/>
    <w:rsid w:val="00992312"/>
    <w:rsid w:val="009B6619"/>
    <w:rsid w:val="009C0DED"/>
    <w:rsid w:val="009D42AC"/>
    <w:rsid w:val="00A004B4"/>
    <w:rsid w:val="00A0591B"/>
    <w:rsid w:val="00A20ED6"/>
    <w:rsid w:val="00A329B1"/>
    <w:rsid w:val="00A37D7F"/>
    <w:rsid w:val="00A46410"/>
    <w:rsid w:val="00A51C85"/>
    <w:rsid w:val="00A57688"/>
    <w:rsid w:val="00A6313B"/>
    <w:rsid w:val="00A67B31"/>
    <w:rsid w:val="00A74BED"/>
    <w:rsid w:val="00A842E9"/>
    <w:rsid w:val="00A84A94"/>
    <w:rsid w:val="00AA79C2"/>
    <w:rsid w:val="00AB193C"/>
    <w:rsid w:val="00AC0788"/>
    <w:rsid w:val="00AD1DAA"/>
    <w:rsid w:val="00AF0DC7"/>
    <w:rsid w:val="00AF1E23"/>
    <w:rsid w:val="00AF7F81"/>
    <w:rsid w:val="00B01AFF"/>
    <w:rsid w:val="00B03CB5"/>
    <w:rsid w:val="00B05CC7"/>
    <w:rsid w:val="00B27E39"/>
    <w:rsid w:val="00B350D8"/>
    <w:rsid w:val="00B509A0"/>
    <w:rsid w:val="00B665D0"/>
    <w:rsid w:val="00B73849"/>
    <w:rsid w:val="00B76763"/>
    <w:rsid w:val="00B7732B"/>
    <w:rsid w:val="00B879F0"/>
    <w:rsid w:val="00BB1CA8"/>
    <w:rsid w:val="00BB306A"/>
    <w:rsid w:val="00BC1C17"/>
    <w:rsid w:val="00BC25AA"/>
    <w:rsid w:val="00BF5F40"/>
    <w:rsid w:val="00BF682E"/>
    <w:rsid w:val="00C022E3"/>
    <w:rsid w:val="00C11A25"/>
    <w:rsid w:val="00C22D17"/>
    <w:rsid w:val="00C249BB"/>
    <w:rsid w:val="00C26BB2"/>
    <w:rsid w:val="00C37614"/>
    <w:rsid w:val="00C40797"/>
    <w:rsid w:val="00C4712D"/>
    <w:rsid w:val="00C555C9"/>
    <w:rsid w:val="00C94F55"/>
    <w:rsid w:val="00CA7D62"/>
    <w:rsid w:val="00CB07A8"/>
    <w:rsid w:val="00CD4A57"/>
    <w:rsid w:val="00CE51A2"/>
    <w:rsid w:val="00CE681E"/>
    <w:rsid w:val="00CF473D"/>
    <w:rsid w:val="00D106F2"/>
    <w:rsid w:val="00D143E1"/>
    <w:rsid w:val="00D146F1"/>
    <w:rsid w:val="00D33604"/>
    <w:rsid w:val="00D37B08"/>
    <w:rsid w:val="00D437FF"/>
    <w:rsid w:val="00D43814"/>
    <w:rsid w:val="00D5130C"/>
    <w:rsid w:val="00D62265"/>
    <w:rsid w:val="00D73770"/>
    <w:rsid w:val="00D8512E"/>
    <w:rsid w:val="00D86792"/>
    <w:rsid w:val="00DA1E58"/>
    <w:rsid w:val="00DB75B8"/>
    <w:rsid w:val="00DC1055"/>
    <w:rsid w:val="00DC765C"/>
    <w:rsid w:val="00DE4EF2"/>
    <w:rsid w:val="00DF0F93"/>
    <w:rsid w:val="00DF2C0E"/>
    <w:rsid w:val="00E04DB6"/>
    <w:rsid w:val="00E06FFB"/>
    <w:rsid w:val="00E30155"/>
    <w:rsid w:val="00E3083E"/>
    <w:rsid w:val="00E7029A"/>
    <w:rsid w:val="00E91E97"/>
    <w:rsid w:val="00E91FE1"/>
    <w:rsid w:val="00EA5E95"/>
    <w:rsid w:val="00ED4954"/>
    <w:rsid w:val="00ED5A43"/>
    <w:rsid w:val="00EE0943"/>
    <w:rsid w:val="00EE33A2"/>
    <w:rsid w:val="00EF24C6"/>
    <w:rsid w:val="00F526B6"/>
    <w:rsid w:val="00F67A1C"/>
    <w:rsid w:val="00F81513"/>
    <w:rsid w:val="00F82C5B"/>
    <w:rsid w:val="00F85325"/>
    <w:rsid w:val="00F8555F"/>
    <w:rsid w:val="00FA3C37"/>
    <w:rsid w:val="00FB0B3F"/>
    <w:rsid w:val="00FB3E36"/>
    <w:rsid w:val="00FE6F70"/>
    <w:rsid w:val="00FF05D7"/>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3A73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99151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TotalTime>
  <Pages>2</Pages>
  <Words>374</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64</cp:revision>
  <cp:lastPrinted>1899-12-31T23:00:00Z</cp:lastPrinted>
  <dcterms:created xsi:type="dcterms:W3CDTF">2024-09-30T16:19:00Z</dcterms:created>
  <dcterms:modified xsi:type="dcterms:W3CDTF">2024-10-04T15:52:00Z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